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04D0BC17"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695CB6">
        <w:rPr>
          <w:rFonts w:hint="eastAsia"/>
          <w:b/>
          <w:noProof/>
          <w:sz w:val="24"/>
          <w:lang w:eastAsia="zh-CN"/>
        </w:rPr>
        <w:t>5898</w:t>
      </w:r>
    </w:p>
    <w:p w14:paraId="05BF45BF" w14:textId="74A64341" w:rsidR="005E44F3" w:rsidRDefault="00AC147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9F404F"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4899CBDB" w:rsidR="001E41F3" w:rsidRPr="002F6F8C" w:rsidRDefault="009F404F" w:rsidP="007F441B">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7F441B">
              <w:rPr>
                <w:rFonts w:hint="eastAsia"/>
                <w:b/>
                <w:noProof/>
                <w:sz w:val="28"/>
                <w:lang w:eastAsia="zh-CN"/>
              </w:rPr>
              <w:t>225</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7C60083D" w:rsidR="001E41F3" w:rsidRPr="002F6F8C" w:rsidRDefault="00695CB6"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FC97BD5" w:rsidR="001E41F3" w:rsidRPr="002F6F8C" w:rsidRDefault="009F404F" w:rsidP="008F05DF">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8F05DF">
              <w:rPr>
                <w:rFonts w:hint="eastAsia"/>
                <w:b/>
                <w:noProof/>
                <w:sz w:val="28"/>
                <w:lang w:eastAsia="zh-CN"/>
              </w:rPr>
              <w:t>8</w:t>
            </w:r>
            <w:r w:rsidR="003C379D" w:rsidRPr="002F6F8C">
              <w:rPr>
                <w:rFonts w:hint="eastAsia"/>
                <w:b/>
                <w:noProof/>
                <w:sz w:val="28"/>
                <w:lang w:eastAsia="zh-CN"/>
              </w:rPr>
              <w:t>.</w:t>
            </w:r>
            <w:r w:rsidR="008F05DF">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34157571" w:rsidR="001E41F3" w:rsidRPr="002F6F8C" w:rsidRDefault="007A6B26">
            <w:pPr>
              <w:pStyle w:val="CRCoverPage"/>
              <w:spacing w:after="0"/>
              <w:ind w:left="100"/>
              <w:rPr>
                <w:noProof/>
                <w:lang w:eastAsia="zh-CN"/>
              </w:rPr>
            </w:pPr>
            <w:r>
              <w:rPr>
                <w:rFonts w:hint="eastAsia"/>
                <w:noProof/>
                <w:lang w:eastAsia="zh-CN"/>
              </w:rPr>
              <w:t>CATT</w:t>
            </w:r>
            <w:r w:rsidR="00622613">
              <w:rPr>
                <w:noProof/>
                <w:lang w:eastAsia="zh-CN"/>
              </w:rPr>
              <w:t xml:space="preserve">, </w:t>
            </w:r>
            <w:r w:rsidR="00622613">
              <w:rPr>
                <w:lang w:eastAsia="zh-CN"/>
              </w:rPr>
              <w:t xml:space="preserve">Nokia, </w:t>
            </w:r>
            <w:r w:rsidR="00622613">
              <w:rPr>
                <w:noProof/>
              </w:rPr>
              <w:t>Nokia Shanghai-Bell</w:t>
            </w:r>
            <w:bookmarkStart w:id="1" w:name="_GoBack"/>
            <w:bookmarkEnd w:id="1"/>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70BC7D5" w:rsidR="001E41F3" w:rsidRPr="002F6F8C" w:rsidRDefault="008F05D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02031151" w:rsidR="001E41F3" w:rsidRPr="002F6F8C" w:rsidRDefault="00FF2C99" w:rsidP="008F05DF">
            <w:pPr>
              <w:pStyle w:val="CRCoverPage"/>
              <w:spacing w:after="0"/>
              <w:ind w:left="100"/>
              <w:rPr>
                <w:noProof/>
                <w:lang w:eastAsia="zh-CN"/>
              </w:rPr>
            </w:pPr>
            <w:r w:rsidRPr="002F6F8C">
              <w:rPr>
                <w:rFonts w:hint="eastAsia"/>
                <w:lang w:eastAsia="zh-CN"/>
              </w:rPr>
              <w:t>Rel-</w:t>
            </w:r>
            <w:r w:rsidR="00827088">
              <w:rPr>
                <w:rFonts w:hint="eastAsia"/>
                <w:lang w:eastAsia="zh-CN"/>
              </w:rPr>
              <w:t>1</w:t>
            </w:r>
            <w:r w:rsidR="008F05DF">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1FD71ED8" w14:textId="77777777" w:rsidR="00AE3B63" w:rsidRPr="002F6F8C" w:rsidRDefault="00AE3B63" w:rsidP="00AE3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AC70E33" w14:textId="77777777" w:rsidR="00AE3B63" w:rsidRPr="00FD0CC8" w:rsidRDefault="00AE3B63" w:rsidP="00AE3B63">
      <w:pPr>
        <w:pStyle w:val="5"/>
        <w:rPr>
          <w:lang w:eastAsia="ko-KR"/>
        </w:rPr>
      </w:pPr>
      <w:bookmarkStart w:id="2" w:name="_Toc70079076"/>
      <w:bookmarkStart w:id="3" w:name="_Toc122416470"/>
      <w:r w:rsidRPr="00FD0CC8">
        <w:rPr>
          <w:rFonts w:eastAsia="MS Mincho"/>
        </w:rPr>
        <w:t>7.2.4.2.3</w:t>
      </w:r>
      <w:r w:rsidRPr="00FD0CC8">
        <w:rPr>
          <w:rFonts w:eastAsia="MS Mincho"/>
        </w:rPr>
        <w:tab/>
      </w:r>
      <w:r w:rsidRPr="00FD0CC8">
        <w:rPr>
          <w:lang w:eastAsia="ko-KR"/>
        </w:rPr>
        <w:t>Handover procedure</w:t>
      </w:r>
      <w:bookmarkEnd w:id="2"/>
      <w:bookmarkEnd w:id="3"/>
    </w:p>
    <w:p w14:paraId="61788A2D" w14:textId="77777777" w:rsidR="00AE3B63" w:rsidRDefault="00AE3B63" w:rsidP="00AE3B63">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859BD68" w14:textId="77777777" w:rsidR="00AE3B63" w:rsidRDefault="00AE3B63" w:rsidP="00AE3B63">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55C42F8C" w14:textId="77777777" w:rsidR="00AE3B63" w:rsidRDefault="00AE3B63" w:rsidP="00AE3B63">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6260F5DC" w14:textId="77777777" w:rsidR="00AE3B63" w:rsidRDefault="00AE3B63" w:rsidP="00AE3B63">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3CC4D742" w14:textId="77777777" w:rsidR="00AE3B63" w:rsidRDefault="00AE3B63" w:rsidP="00AE3B63">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6682CCC0" w14:textId="77777777" w:rsidR="00AE3B63" w:rsidRDefault="00AE3B63" w:rsidP="00AE3B63">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42F5D06B" w14:textId="77777777" w:rsidR="00AE3B63" w:rsidRDefault="00AE3B63" w:rsidP="00AE3B63">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6B497D93" w14:textId="77777777" w:rsidR="00AE3B63" w:rsidRDefault="00AE3B63" w:rsidP="00AE3B63">
      <w:pPr>
        <w:pStyle w:val="NO"/>
        <w:rPr>
          <w:lang w:eastAsia="zh-CN"/>
        </w:rPr>
      </w:pPr>
      <w:r>
        <w:rPr>
          <w:lang w:eastAsia="zh-CN"/>
        </w:rPr>
        <w:t>NOTE 2:</w:t>
      </w:r>
      <w:r>
        <w:rPr>
          <w:lang w:eastAsia="zh-CN"/>
        </w:rPr>
        <w:tab/>
        <w:t>The SMF cannot determine the UE location and a possible new service area at this stage.</w:t>
      </w:r>
    </w:p>
    <w:p w14:paraId="7D634F09" w14:textId="77777777" w:rsidR="00AE3B63" w:rsidRDefault="00AE3B63" w:rsidP="00AE3B63">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65DBF5FE" w14:textId="77777777" w:rsidR="00AE3B63" w:rsidRDefault="00AE3B63" w:rsidP="00AE3B63">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4278F680" w14:textId="77777777" w:rsidR="00AE3B63" w:rsidRDefault="00AE3B63" w:rsidP="00AE3B63">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3595758D" w14:textId="77777777" w:rsidR="00AE3B63" w:rsidRDefault="00AE3B63" w:rsidP="00AE3B63">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41CB6F06" w14:textId="77777777" w:rsidR="00AE3B63" w:rsidRDefault="00AE3B63" w:rsidP="00AE3B63">
      <w:pPr>
        <w:pStyle w:val="B1"/>
        <w:rPr>
          <w:lang w:eastAsia="zh-CN"/>
        </w:rPr>
      </w:pPr>
      <w:r>
        <w:rPr>
          <w:lang w:eastAsia="zh-CN"/>
        </w:rPr>
        <w:t>-</w:t>
      </w:r>
      <w:r>
        <w:rPr>
          <w:lang w:eastAsia="zh-CN"/>
        </w:rPr>
        <w:tab/>
        <w:t>If the target RAN node support</w:t>
      </w:r>
      <w:ins w:id="4" w:author="CATT-dxy" w:date="2023-02-08T14:03:00Z">
        <w:r>
          <w:rPr>
            <w:rFonts w:hint="eastAsia"/>
            <w:lang w:eastAsia="zh-CN"/>
          </w:rPr>
          <w:t>s</w:t>
        </w:r>
      </w:ins>
      <w:r>
        <w:rPr>
          <w:lang w:eastAsia="zh-CN"/>
        </w:rPr>
        <w:t xml:space="preserve">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46F19FD" w14:textId="77777777" w:rsidR="00AE3B63" w:rsidRDefault="00AE3B63" w:rsidP="00AE3B63">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544CC77" w14:textId="77777777" w:rsidR="00AE3B63" w:rsidRDefault="00AE3B63" w:rsidP="00AE3B63">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5B64A4A1" w14:textId="77777777" w:rsidR="00AE3B63" w:rsidRDefault="00AE3B63" w:rsidP="00AE3B63">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3F0CA58E" w14:textId="77777777" w:rsidR="00AE3B63" w:rsidRDefault="00AE3B63" w:rsidP="00AE3B63">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3381618" w14:textId="77777777" w:rsidR="00AE3B63" w:rsidRDefault="00AE3B63" w:rsidP="00AE3B63">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79B48AEE" w14:textId="77777777" w:rsidR="00AE3B63" w:rsidRDefault="00AE3B63" w:rsidP="00AE3B63">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1E42C21A" w14:textId="77777777" w:rsidR="00AE3B63" w:rsidRDefault="00AE3B63" w:rsidP="00AE3B63">
      <w:pPr>
        <w:pStyle w:val="B2"/>
        <w:rPr>
          <w:lang w:eastAsia="zh-CN"/>
        </w:rPr>
      </w:pPr>
      <w:r>
        <w:rPr>
          <w:lang w:eastAsia="zh-CN"/>
        </w:rPr>
        <w:t>-</w:t>
      </w:r>
      <w:r>
        <w:rPr>
          <w:lang w:eastAsia="zh-CN"/>
        </w:rPr>
        <w:tab/>
        <w:t>If the UE has moved to another MBS service area of the MBS session:</w:t>
      </w:r>
    </w:p>
    <w:p w14:paraId="021D19AB" w14:textId="77777777" w:rsidR="00AE3B63" w:rsidRDefault="00AE3B63" w:rsidP="00AE3B63">
      <w:pPr>
        <w:pStyle w:val="B3"/>
        <w:rPr>
          <w:lang w:eastAsia="zh-CN"/>
        </w:rPr>
      </w:pPr>
      <w:r>
        <w:rPr>
          <w:lang w:eastAsia="zh-CN"/>
        </w:rPr>
        <w:t>-</w:t>
      </w:r>
      <w:r>
        <w:rPr>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316E6DC5" w14:textId="77777777" w:rsidR="00AE3B63" w:rsidRDefault="00AE3B63" w:rsidP="00AE3B63">
      <w:pPr>
        <w:pStyle w:val="B3"/>
        <w:rPr>
          <w:lang w:eastAsia="zh-CN"/>
        </w:rPr>
      </w:pPr>
      <w:r>
        <w:rPr>
          <w:lang w:eastAsia="zh-CN"/>
        </w:rPr>
        <w:t>-</w:t>
      </w:r>
      <w:r>
        <w:rPr>
          <w:lang w:eastAsia="zh-CN"/>
        </w:rPr>
        <w:tab/>
        <w:t>If the target NG-RAN node does not support MBS, the SMF updates the UPF to forward the MBS data packet</w:t>
      </w:r>
      <w:ins w:id="5" w:author="CATT-dxy" w:date="2023-03-22T11:13:00Z">
        <w:r>
          <w:rPr>
            <w:rFonts w:hint="eastAsia"/>
            <w:lang w:eastAsia="zh-CN"/>
          </w:rPr>
          <w:t>s which are received</w:t>
        </w:r>
      </w:ins>
      <w:r>
        <w:rPr>
          <w:lang w:eastAsia="zh-CN"/>
        </w:rPr>
        <w:t xml:space="preserve"> from the tunnel associated with </w:t>
      </w:r>
      <w:del w:id="6" w:author="CATT-dxy" w:date="2023-02-08T16:24:00Z">
        <w:r w:rsidDel="00884703">
          <w:rPr>
            <w:lang w:eastAsia="zh-CN"/>
          </w:rPr>
          <w:delText xml:space="preserve">the old Area Session ID to </w:delText>
        </w:r>
      </w:del>
      <w:r>
        <w:rPr>
          <w:lang w:eastAsia="zh-CN"/>
        </w:rPr>
        <w:t>the new Area Session ID</w:t>
      </w:r>
      <w:ins w:id="7" w:author="CATT-dxy" w:date="2023-03-22T11:17:00Z">
        <w:r>
          <w:rPr>
            <w:rFonts w:hint="eastAsia"/>
            <w:lang w:eastAsia="zh-CN"/>
          </w:rPr>
          <w:t xml:space="preserve"> to </w:t>
        </w:r>
        <w:r>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7475DE54" w14:textId="77777777" w:rsidR="00AE3B63" w:rsidRDefault="00AE3B63" w:rsidP="00AE3B63">
      <w:pPr>
        <w:pStyle w:val="B2"/>
        <w:rPr>
          <w:lang w:eastAsia="zh-CN"/>
        </w:rPr>
      </w:pPr>
      <w:r>
        <w:rPr>
          <w:lang w:eastAsia="zh-CN"/>
        </w:rPr>
        <w:t>-</w:t>
      </w:r>
      <w:r>
        <w:rPr>
          <w:lang w:eastAsia="zh-CN"/>
        </w:rPr>
        <w:tab/>
        <w:t>If the UE has moved out of all the MBS service areas of the MBS session:</w:t>
      </w:r>
    </w:p>
    <w:p w14:paraId="68DF4376" w14:textId="77777777" w:rsidR="00AE3B63" w:rsidRDefault="00AE3B63" w:rsidP="00AE3B63">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582BE4F3" w14:textId="77777777" w:rsidR="00AE3B63" w:rsidRDefault="00AE3B63" w:rsidP="00AE3B63">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26FB2B60" w14:textId="77777777" w:rsidR="00AE3B63" w:rsidRDefault="00AE3B63" w:rsidP="00AE3B63">
      <w:pPr>
        <w:rPr>
          <w:lang w:eastAsia="zh-CN"/>
        </w:rPr>
      </w:pPr>
    </w:p>
    <w:p w14:paraId="0CBBC756" w14:textId="77777777" w:rsidR="00AE3B63" w:rsidRPr="002F6F8C" w:rsidRDefault="00AE3B63" w:rsidP="00AE3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1ADAF055" w14:textId="77777777" w:rsidR="00AE3B63" w:rsidRDefault="00AE3B63" w:rsidP="00AE3B63">
      <w:pPr>
        <w:pStyle w:val="5"/>
        <w:rPr>
          <w:lang w:eastAsia="ko-KR"/>
        </w:rPr>
      </w:pPr>
      <w:bookmarkStart w:id="8" w:name="_Toc122416472"/>
      <w:r>
        <w:rPr>
          <w:lang w:eastAsia="ko-KR"/>
        </w:rPr>
        <w:t>7.2.4.2.5</w:t>
      </w:r>
      <w:r>
        <w:rPr>
          <w:lang w:eastAsia="ko-KR"/>
        </w:rPr>
        <w:tab/>
        <w:t>UE location change handling within the same NG-RAN node between cells belonging to different MBS service areas during Individual delivery</w:t>
      </w:r>
      <w:bookmarkEnd w:id="8"/>
    </w:p>
    <w:p w14:paraId="5C42A84C" w14:textId="77777777" w:rsidR="00AE3B63" w:rsidRDefault="00AE3B63" w:rsidP="00AE3B63">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043F4707" w14:textId="77777777" w:rsidR="00AE3B63" w:rsidRDefault="00AE3B63" w:rsidP="00AE3B63">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0A947BBD" w14:textId="77777777" w:rsidR="00AE3B63" w:rsidRDefault="00AE3B63" w:rsidP="00AE3B63">
      <w:pPr>
        <w:pStyle w:val="B2"/>
        <w:rPr>
          <w:lang w:eastAsia="ko-KR"/>
        </w:rPr>
      </w:pPr>
      <w:r w:rsidRPr="001071BF">
        <w:rPr>
          <w:lang w:eastAsia="ko-KR"/>
        </w:rPr>
        <w:t>-</w:t>
      </w:r>
      <w:r w:rsidRPr="001071BF">
        <w:rPr>
          <w:lang w:eastAsia="ko-KR"/>
        </w:rPr>
        <w:tab/>
        <w:t>If the RAN node does not support MBS</w:t>
      </w:r>
      <w:ins w:id="9" w:author="Nokia r01" w:date="2023-04-17T19:24:00Z">
        <w:r w:rsidRPr="001071BF">
          <w:rPr>
            <w:lang w:eastAsia="ko-KR"/>
          </w:rPr>
          <w:t xml:space="preserve"> and the </w:t>
        </w:r>
      </w:ins>
      <w:ins w:id="10" w:author="Nokia r01" w:date="2023-04-17T19:25:00Z">
        <w:r w:rsidRPr="001071BF">
          <w:rPr>
            <w:lang w:eastAsia="ko-KR"/>
          </w:rPr>
          <w:t>MBS session is active</w:t>
        </w:r>
      </w:ins>
      <w:r w:rsidRPr="001071BF">
        <w:rPr>
          <w:lang w:eastAsia="ko-KR"/>
        </w:rPr>
        <w:t>, the SMF updates the UPF to forward</w:t>
      </w:r>
      <w:r>
        <w:rPr>
          <w:lang w:eastAsia="ko-KR"/>
        </w:rPr>
        <w:t xml:space="preserve"> the MBS data packet</w:t>
      </w:r>
      <w:ins w:id="11" w:author="CATT-dxy" w:date="2023-03-22T11:14:00Z">
        <w:r>
          <w:rPr>
            <w:rFonts w:hint="eastAsia"/>
            <w:lang w:eastAsia="zh-CN"/>
          </w:rPr>
          <w:t>s which are received</w:t>
        </w:r>
      </w:ins>
      <w:r>
        <w:rPr>
          <w:lang w:eastAsia="ko-KR"/>
        </w:rPr>
        <w:t xml:space="preserve"> from the tunnel associated with </w:t>
      </w:r>
      <w:del w:id="12" w:author="CATT-dxy" w:date="2023-02-09T09:47:00Z">
        <w:r w:rsidDel="00F606CD">
          <w:rPr>
            <w:lang w:eastAsia="ko-KR"/>
          </w:rPr>
          <w:delText xml:space="preserve">the old Area Session ID to </w:delText>
        </w:r>
      </w:del>
      <w:r>
        <w:rPr>
          <w:lang w:eastAsia="ko-KR"/>
        </w:rPr>
        <w:t>the new Area Session ID</w:t>
      </w:r>
      <w:ins w:id="13" w:author="CATT-dxy" w:date="2023-03-22T11:17:00Z">
        <w:r>
          <w:rPr>
            <w:rFonts w:hint="eastAsia"/>
            <w:lang w:eastAsia="zh-CN"/>
          </w:rPr>
          <w:t xml:space="preserve"> to </w:t>
        </w:r>
        <w:r>
          <w:rPr>
            <w:lang w:eastAsia="ko-KR"/>
          </w:rPr>
          <w:t>the RAN node</w:t>
        </w:r>
      </w:ins>
      <w:r>
        <w:rPr>
          <w:lang w:eastAsia="ko-KR"/>
        </w:rPr>
        <w:t xml:space="preserve">. If the SMF </w:t>
      </w:r>
      <w:del w:id="14" w:author="Nokia r01" w:date="2023-04-17T19:24:00Z">
        <w:r w:rsidDel="007638C3">
          <w:rPr>
            <w:lang w:eastAsia="ko-KR"/>
          </w:rPr>
          <w:delText xml:space="preserve">does </w:delText>
        </w:r>
      </w:del>
      <w:ins w:id="15" w:author="Nokia r01" w:date="2023-04-17T19:24:00Z">
        <w:r>
          <w:rPr>
            <w:lang w:eastAsia="ko-KR"/>
          </w:rPr>
          <w:t xml:space="preserve">did </w:t>
        </w:r>
      </w:ins>
      <w:r>
        <w:rPr>
          <w:lang w:eastAsia="ko-KR"/>
        </w:rPr>
        <w:t>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7D5BAADE" w14:textId="77777777" w:rsidR="00AE3B63" w:rsidRDefault="00AE3B63" w:rsidP="00AE3B63">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0B7031B" w14:textId="77777777" w:rsidR="00AE3B63" w:rsidRDefault="00AE3B63" w:rsidP="00AE3B63">
      <w:pPr>
        <w:pStyle w:val="B1"/>
        <w:rPr>
          <w:lang w:eastAsia="ko-KR"/>
        </w:rPr>
      </w:pPr>
      <w:r>
        <w:rPr>
          <w:lang w:eastAsia="ko-KR"/>
        </w:rPr>
        <w:t>-</w:t>
      </w:r>
      <w:r>
        <w:rPr>
          <w:lang w:eastAsia="ko-KR"/>
        </w:rPr>
        <w:tab/>
        <w:t>For the case UE is out of all the MBS service areas of the MBS session:</w:t>
      </w:r>
    </w:p>
    <w:p w14:paraId="47FEF169" w14:textId="77777777" w:rsidR="00AE3B63" w:rsidRDefault="00AE3B63" w:rsidP="00AE3B63">
      <w:pPr>
        <w:pStyle w:val="B2"/>
        <w:rPr>
          <w:lang w:eastAsia="ko-KR"/>
        </w:rPr>
      </w:pPr>
      <w:r>
        <w:rPr>
          <w:lang w:eastAsia="ko-KR"/>
        </w:rPr>
        <w:t>-</w:t>
      </w:r>
      <w:r>
        <w:rPr>
          <w:lang w:eastAsia="ko-KR"/>
        </w:rPr>
        <w:tab/>
        <w:t>If RAN node does not support MBS, the SMF delete the associated QoS flow from NG-RAN and UPF.</w:t>
      </w:r>
    </w:p>
    <w:p w14:paraId="1A801161" w14:textId="77777777" w:rsidR="00AE3B63" w:rsidRDefault="00AE3B63" w:rsidP="00AE3B63">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E276D9C" w14:textId="77777777" w:rsidR="00AE3B63" w:rsidRDefault="00AE3B63" w:rsidP="00AE3B63">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09A4DC6E" w14:textId="77777777" w:rsidR="00AE3B63" w:rsidRDefault="00AE3B63" w:rsidP="00AE3B63">
      <w:pPr>
        <w:pStyle w:val="B2"/>
        <w:rPr>
          <w:lang w:eastAsia="ko-KR"/>
        </w:rPr>
      </w:pPr>
      <w:r>
        <w:rPr>
          <w:lang w:eastAsia="ko-KR"/>
        </w:rPr>
        <w:t>-</w:t>
      </w:r>
      <w:r>
        <w:rPr>
          <w:lang w:eastAsia="ko-KR"/>
        </w:rPr>
        <w:tab/>
        <w:t>If the UE is still in the multicast MBS session, the SMF adds the associated QoS flow at NG-RAN and UPF.</w:t>
      </w:r>
    </w:p>
    <w:p w14:paraId="14A92AE0" w14:textId="77777777" w:rsidR="00AE3B63" w:rsidRDefault="00AE3B63" w:rsidP="00AE3B63">
      <w:pPr>
        <w:rPr>
          <w:lang w:eastAsia="zh-CN"/>
        </w:rPr>
      </w:pPr>
    </w:p>
    <w:p w14:paraId="38DE8EB8" w14:textId="77777777" w:rsidR="00AE3B63" w:rsidRPr="002F6F8C" w:rsidRDefault="00AE3B63" w:rsidP="00AE3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4D15FD4A" w14:textId="77777777" w:rsidR="00AE3B63" w:rsidRPr="00FD0CC8" w:rsidRDefault="00AE3B63" w:rsidP="00AE3B63">
      <w:pPr>
        <w:pStyle w:val="5"/>
        <w:rPr>
          <w:ins w:id="16" w:author="CATT-dxy" w:date="2023-03-22T11:09:00Z"/>
          <w:lang w:eastAsia="ko-KR"/>
        </w:rPr>
      </w:pPr>
      <w:ins w:id="17"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5FA2CE8E" w14:textId="77777777" w:rsidR="00AE3B63" w:rsidRPr="002C428B" w:rsidRDefault="00AE3B63" w:rsidP="00AE3B63">
      <w:pPr>
        <w:rPr>
          <w:ins w:id="18" w:author="CATT-dxy" w:date="2023-02-08T13:52:00Z"/>
        </w:rPr>
      </w:pPr>
      <w:ins w:id="19"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20" w:author="CATT-dxy" w:date="2023-02-10T19:04:00Z">
        <w:r>
          <w:rPr>
            <w:lang w:eastAsia="zh-CN"/>
          </w:rPr>
          <w:t> </w:t>
        </w:r>
      </w:ins>
      <w:ins w:id="21" w:author="CATT-dxy" w:date="2023-02-08T13:52:00Z">
        <w:r w:rsidRPr="002C428B">
          <w:t>7.2.3</w:t>
        </w:r>
        <w:r>
          <w:rPr>
            <w:rFonts w:hint="eastAsia"/>
            <w:lang w:eastAsia="zh-CN"/>
          </w:rPr>
          <w:t>.7</w:t>
        </w:r>
        <w:r w:rsidRPr="002C428B">
          <w:t xml:space="preserve"> with the following additions:</w:t>
        </w:r>
      </w:ins>
    </w:p>
    <w:p w14:paraId="03DB1327" w14:textId="77777777" w:rsidR="00AE3B63" w:rsidRPr="007E2085" w:rsidRDefault="00AE3B63" w:rsidP="00AE3B63">
      <w:pPr>
        <w:pStyle w:val="B1"/>
        <w:rPr>
          <w:ins w:id="22" w:author="Nokia r01" w:date="2023-04-17T19:12:00Z"/>
        </w:rPr>
      </w:pPr>
      <w:ins w:id="23" w:author="Nokia r01" w:date="2023-04-17T19:12:00Z">
        <w:r>
          <w:t>-</w:t>
        </w:r>
        <w:r>
          <w:tab/>
        </w:r>
        <w:r w:rsidRPr="007E2085">
          <w:t xml:space="preserve">For an MBS-supporting </w:t>
        </w:r>
        <w:r>
          <w:t xml:space="preserve">target </w:t>
        </w:r>
        <w:r w:rsidRPr="007E2085">
          <w:t>NG RAN</w:t>
        </w:r>
      </w:ins>
    </w:p>
    <w:p w14:paraId="067A726C" w14:textId="77777777" w:rsidR="00AE3B63" w:rsidRPr="00EE3B22" w:rsidRDefault="00AE3B63" w:rsidP="00AE3B63">
      <w:pPr>
        <w:pStyle w:val="B2"/>
        <w:rPr>
          <w:ins w:id="24" w:author="Nokia r01" w:date="2023-04-17T19:12:00Z"/>
        </w:rPr>
      </w:pPr>
      <w:ins w:id="25" w:author="Nokia r01" w:date="2023-04-17T19:12:00Z">
        <w:r>
          <w:t>-</w:t>
        </w:r>
        <w:r>
          <w:tab/>
          <w:t>The target RAN node obtains MBS session information including an area session ID from the source RAN node (durin</w:t>
        </w:r>
      </w:ins>
      <w:ins w:id="26" w:author="Nokia r01" w:date="2023-04-17T19:13:00Z">
        <w:r>
          <w:t xml:space="preserve">g the connection retrieval) </w:t>
        </w:r>
      </w:ins>
      <w:ins w:id="27" w:author="Nokia r01" w:date="2023-04-17T19:12:00Z">
        <w:r>
          <w:t xml:space="preserve">or the SMF and </w:t>
        </w:r>
        <w:r w:rsidRPr="00EE3B22">
          <w:t>initiates the shared delivery establishment (if not established yet) as specified in clause 7.2.1.4</w:t>
        </w:r>
        <w:r>
          <w:t xml:space="preserve"> prividing that area session ID. It obtains information about location areas and related area session IDs during the </w:t>
        </w:r>
        <w:r w:rsidRPr="00EE3B22">
          <w:t>shared delivery establishment</w:t>
        </w:r>
        <w:r>
          <w:t>. The target RAN then applies the procedures in clause </w:t>
        </w:r>
        <w:r>
          <w:rPr>
            <w:lang w:eastAsia="ja-JP"/>
          </w:rPr>
          <w:t>7.2.4.2.7.</w:t>
        </w:r>
      </w:ins>
    </w:p>
    <w:p w14:paraId="22845601" w14:textId="77777777" w:rsidR="00AE3B63" w:rsidRPr="007E2085" w:rsidRDefault="00AE3B63" w:rsidP="00AE3B63">
      <w:pPr>
        <w:pStyle w:val="B1"/>
        <w:rPr>
          <w:ins w:id="28" w:author="Nokia r01" w:date="2023-04-17T19:12:00Z"/>
        </w:rPr>
      </w:pPr>
      <w:ins w:id="29" w:author="Nokia r01" w:date="2023-04-17T19:12:00Z">
        <w:r>
          <w:t>-</w:t>
        </w:r>
        <w:r>
          <w:tab/>
        </w:r>
        <w:r w:rsidRPr="007E2085">
          <w:t xml:space="preserve">For a </w:t>
        </w:r>
        <w:r>
          <w:t xml:space="preserve">non </w:t>
        </w:r>
        <w:r w:rsidRPr="007E2085">
          <w:t xml:space="preserve">MBS-supporting </w:t>
        </w:r>
        <w:r>
          <w:t xml:space="preserve">target </w:t>
        </w:r>
        <w:r w:rsidRPr="007E2085">
          <w:t>NG RAN</w:t>
        </w:r>
        <w:r>
          <w:t xml:space="preserve">, the </w:t>
        </w:r>
        <w:r>
          <w:rPr>
            <w:lang w:eastAsia="zh-CN"/>
          </w:rPr>
          <w:t xml:space="preserve">SMF subscribes at the AMF using the Namf_EventExposure service to notifications about UE location changes (if not yet done), and applies the procedures in </w:t>
        </w:r>
        <w:r>
          <w:rPr>
            <w:lang w:eastAsia="ko-KR"/>
          </w:rPr>
          <w:t>7.2.4.2.5.</w:t>
        </w:r>
      </w:ins>
    </w:p>
    <w:p w14:paraId="49E423C1" w14:textId="77777777" w:rsidR="00AE3B63" w:rsidRPr="00F349A9" w:rsidRDefault="00AE3B63" w:rsidP="00AE3B63">
      <w:pPr>
        <w:rPr>
          <w:lang w:eastAsia="zh-CN"/>
        </w:rPr>
      </w:pPr>
    </w:p>
    <w:p w14:paraId="6B03A995" w14:textId="39A9C44C" w:rsidR="00617F47" w:rsidRPr="00256EEC" w:rsidRDefault="00AE3B63" w:rsidP="00AE3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EB4EF" w14:textId="77777777" w:rsidR="009F404F" w:rsidRDefault="009F404F">
      <w:r>
        <w:separator/>
      </w:r>
    </w:p>
  </w:endnote>
  <w:endnote w:type="continuationSeparator" w:id="0">
    <w:p w14:paraId="26403B48" w14:textId="77777777" w:rsidR="009F404F" w:rsidRDefault="009F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D1BD4" w14:textId="77777777" w:rsidR="009F404F" w:rsidRDefault="009F404F">
      <w:r>
        <w:separator/>
      </w:r>
    </w:p>
  </w:footnote>
  <w:footnote w:type="continuationSeparator" w:id="0">
    <w:p w14:paraId="07A94185" w14:textId="77777777" w:rsidR="009F404F" w:rsidRDefault="009F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E92"/>
    <w:rsid w:val="000B7FED"/>
    <w:rsid w:val="000C038A"/>
    <w:rsid w:val="000C1FBF"/>
    <w:rsid w:val="000C6598"/>
    <w:rsid w:val="000D44B3"/>
    <w:rsid w:val="000E38BD"/>
    <w:rsid w:val="000E3CEB"/>
    <w:rsid w:val="000F0C1E"/>
    <w:rsid w:val="000F6140"/>
    <w:rsid w:val="000F6FD9"/>
    <w:rsid w:val="00101A93"/>
    <w:rsid w:val="0010746F"/>
    <w:rsid w:val="00110228"/>
    <w:rsid w:val="00111526"/>
    <w:rsid w:val="00111CAB"/>
    <w:rsid w:val="001178ED"/>
    <w:rsid w:val="001261B6"/>
    <w:rsid w:val="00145D43"/>
    <w:rsid w:val="0015182C"/>
    <w:rsid w:val="001533D9"/>
    <w:rsid w:val="00155194"/>
    <w:rsid w:val="00157741"/>
    <w:rsid w:val="0016025E"/>
    <w:rsid w:val="00163A4F"/>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E08DA"/>
    <w:rsid w:val="001E41F3"/>
    <w:rsid w:val="001F2650"/>
    <w:rsid w:val="00203E39"/>
    <w:rsid w:val="00206509"/>
    <w:rsid w:val="00211A6D"/>
    <w:rsid w:val="00220149"/>
    <w:rsid w:val="00223A78"/>
    <w:rsid w:val="00223DB1"/>
    <w:rsid w:val="00226FDE"/>
    <w:rsid w:val="00227E43"/>
    <w:rsid w:val="00232F57"/>
    <w:rsid w:val="0023395C"/>
    <w:rsid w:val="00237D3E"/>
    <w:rsid w:val="002464CE"/>
    <w:rsid w:val="00256EEC"/>
    <w:rsid w:val="0026004D"/>
    <w:rsid w:val="002640DD"/>
    <w:rsid w:val="00270FBE"/>
    <w:rsid w:val="00275D12"/>
    <w:rsid w:val="00284FEB"/>
    <w:rsid w:val="002860C4"/>
    <w:rsid w:val="0029632C"/>
    <w:rsid w:val="002A0485"/>
    <w:rsid w:val="002A1F2A"/>
    <w:rsid w:val="002A2E55"/>
    <w:rsid w:val="002B0501"/>
    <w:rsid w:val="002B3040"/>
    <w:rsid w:val="002B45A5"/>
    <w:rsid w:val="002B5741"/>
    <w:rsid w:val="002B62F8"/>
    <w:rsid w:val="002C37A2"/>
    <w:rsid w:val="002E472E"/>
    <w:rsid w:val="002F023E"/>
    <w:rsid w:val="002F2A39"/>
    <w:rsid w:val="002F6F8C"/>
    <w:rsid w:val="002F7ED0"/>
    <w:rsid w:val="00304B55"/>
    <w:rsid w:val="00305409"/>
    <w:rsid w:val="00307E92"/>
    <w:rsid w:val="003105F9"/>
    <w:rsid w:val="00332947"/>
    <w:rsid w:val="003367A8"/>
    <w:rsid w:val="003400B4"/>
    <w:rsid w:val="0034492B"/>
    <w:rsid w:val="0035084F"/>
    <w:rsid w:val="00350B76"/>
    <w:rsid w:val="00354CEE"/>
    <w:rsid w:val="003609EF"/>
    <w:rsid w:val="0036231A"/>
    <w:rsid w:val="00363920"/>
    <w:rsid w:val="00365C58"/>
    <w:rsid w:val="003710EF"/>
    <w:rsid w:val="00374DD4"/>
    <w:rsid w:val="00376837"/>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B6D45"/>
    <w:rsid w:val="004B75B7"/>
    <w:rsid w:val="004C0F29"/>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901EC"/>
    <w:rsid w:val="00592D74"/>
    <w:rsid w:val="00597E9A"/>
    <w:rsid w:val="005A0986"/>
    <w:rsid w:val="005A7C83"/>
    <w:rsid w:val="005B59AC"/>
    <w:rsid w:val="005B5A91"/>
    <w:rsid w:val="005B68C8"/>
    <w:rsid w:val="005E2C44"/>
    <w:rsid w:val="005E44F3"/>
    <w:rsid w:val="005F7CC1"/>
    <w:rsid w:val="00601D77"/>
    <w:rsid w:val="00601EE8"/>
    <w:rsid w:val="00617F47"/>
    <w:rsid w:val="00621188"/>
    <w:rsid w:val="006212D6"/>
    <w:rsid w:val="00621D6D"/>
    <w:rsid w:val="00622613"/>
    <w:rsid w:val="006257ED"/>
    <w:rsid w:val="0063414F"/>
    <w:rsid w:val="00634E7D"/>
    <w:rsid w:val="006379BB"/>
    <w:rsid w:val="00644278"/>
    <w:rsid w:val="00650B1C"/>
    <w:rsid w:val="00653DE4"/>
    <w:rsid w:val="00654AC7"/>
    <w:rsid w:val="00663798"/>
    <w:rsid w:val="00665116"/>
    <w:rsid w:val="00665C47"/>
    <w:rsid w:val="006765C6"/>
    <w:rsid w:val="00685282"/>
    <w:rsid w:val="00694CB1"/>
    <w:rsid w:val="00695808"/>
    <w:rsid w:val="00695CB6"/>
    <w:rsid w:val="006B05CE"/>
    <w:rsid w:val="006B46FB"/>
    <w:rsid w:val="006B6709"/>
    <w:rsid w:val="006B7FB7"/>
    <w:rsid w:val="006D593F"/>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652A"/>
    <w:rsid w:val="007718AC"/>
    <w:rsid w:val="00777B7A"/>
    <w:rsid w:val="00792342"/>
    <w:rsid w:val="0079250D"/>
    <w:rsid w:val="00794CCD"/>
    <w:rsid w:val="007977A8"/>
    <w:rsid w:val="007A20A3"/>
    <w:rsid w:val="007A2222"/>
    <w:rsid w:val="007A6B26"/>
    <w:rsid w:val="007B512A"/>
    <w:rsid w:val="007B54F0"/>
    <w:rsid w:val="007C2097"/>
    <w:rsid w:val="007D4ECF"/>
    <w:rsid w:val="007D6A07"/>
    <w:rsid w:val="007D6A43"/>
    <w:rsid w:val="007F1D6C"/>
    <w:rsid w:val="007F1DE0"/>
    <w:rsid w:val="007F441B"/>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F05DF"/>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6F3"/>
    <w:rsid w:val="009B6E85"/>
    <w:rsid w:val="009C333C"/>
    <w:rsid w:val="009D33B6"/>
    <w:rsid w:val="009D4C35"/>
    <w:rsid w:val="009E3297"/>
    <w:rsid w:val="009F404F"/>
    <w:rsid w:val="009F734F"/>
    <w:rsid w:val="00A0123F"/>
    <w:rsid w:val="00A04EFA"/>
    <w:rsid w:val="00A05A99"/>
    <w:rsid w:val="00A0624B"/>
    <w:rsid w:val="00A06925"/>
    <w:rsid w:val="00A113A0"/>
    <w:rsid w:val="00A16516"/>
    <w:rsid w:val="00A22768"/>
    <w:rsid w:val="00A246B6"/>
    <w:rsid w:val="00A41487"/>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3B63"/>
    <w:rsid w:val="00AE693D"/>
    <w:rsid w:val="00AF3040"/>
    <w:rsid w:val="00B16175"/>
    <w:rsid w:val="00B2087A"/>
    <w:rsid w:val="00B231CD"/>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384D"/>
    <w:rsid w:val="00BB5DFC"/>
    <w:rsid w:val="00BB6868"/>
    <w:rsid w:val="00BC1566"/>
    <w:rsid w:val="00BC71C1"/>
    <w:rsid w:val="00BD279D"/>
    <w:rsid w:val="00BD2C16"/>
    <w:rsid w:val="00BD3EB2"/>
    <w:rsid w:val="00BD6BB8"/>
    <w:rsid w:val="00BE1C9D"/>
    <w:rsid w:val="00C0245D"/>
    <w:rsid w:val="00C02F6D"/>
    <w:rsid w:val="00C0567A"/>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7707"/>
    <w:rsid w:val="00CC5026"/>
    <w:rsid w:val="00CC68D0"/>
    <w:rsid w:val="00D03F9A"/>
    <w:rsid w:val="00D06B27"/>
    <w:rsid w:val="00D06D51"/>
    <w:rsid w:val="00D11344"/>
    <w:rsid w:val="00D141AE"/>
    <w:rsid w:val="00D1560C"/>
    <w:rsid w:val="00D24991"/>
    <w:rsid w:val="00D373FF"/>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D5AD6"/>
    <w:rsid w:val="00DE34CF"/>
    <w:rsid w:val="00DF4790"/>
    <w:rsid w:val="00E0787D"/>
    <w:rsid w:val="00E13F3D"/>
    <w:rsid w:val="00E20319"/>
    <w:rsid w:val="00E32E78"/>
    <w:rsid w:val="00E34898"/>
    <w:rsid w:val="00E43EF1"/>
    <w:rsid w:val="00E511B6"/>
    <w:rsid w:val="00E51E2C"/>
    <w:rsid w:val="00E555B1"/>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B5CB7"/>
    <w:rsid w:val="00EC6A9B"/>
    <w:rsid w:val="00EC6EE3"/>
    <w:rsid w:val="00ED3F3B"/>
    <w:rsid w:val="00EE7D7C"/>
    <w:rsid w:val="00EF5857"/>
    <w:rsid w:val="00F12A84"/>
    <w:rsid w:val="00F25D98"/>
    <w:rsid w:val="00F300FB"/>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 w:type="character" w:customStyle="1" w:styleId="5Char">
    <w:name w:val="标题 5 Char"/>
    <w:basedOn w:val="a0"/>
    <w:link w:val="5"/>
    <w:rsid w:val="00AE3B63"/>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 w:type="character" w:customStyle="1" w:styleId="5Char">
    <w:name w:val="标题 5 Char"/>
    <w:basedOn w:val="a0"/>
    <w:link w:val="5"/>
    <w:rsid w:val="00AE3B6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29428-1264-4D08-BC25-46140884505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354</TotalTime>
  <Pages>4</Pages>
  <Words>2013</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149</cp:revision>
  <cp:lastPrinted>1900-12-31T16:00:00Z</cp:lastPrinted>
  <dcterms:created xsi:type="dcterms:W3CDTF">2023-01-18T16:25:00Z</dcterms:created>
  <dcterms:modified xsi:type="dcterms:W3CDTF">2023-04-21T02:30:00Z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